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09D71C" w14:textId="6196445D" w:rsidR="00EE262B" w:rsidRPr="00EE262B" w:rsidRDefault="00771ABC" w:rsidP="00BF60C6">
      <w:pPr>
        <w:spacing w:after="0" w:line="240" w:lineRule="auto"/>
        <w:ind w:right="425"/>
        <w:jc w:val="center"/>
        <w:rPr>
          <w:b/>
          <w:bCs/>
          <w:noProof/>
          <w:sz w:val="32"/>
          <w:szCs w:val="32"/>
          <w:lang w:val="fr-FR"/>
        </w:rPr>
      </w:pPr>
      <w:r w:rsidRPr="007E55D1">
        <w:rPr>
          <w:b/>
          <w:bCs/>
          <w:noProof/>
          <w:sz w:val="32"/>
          <w:szCs w:val="32"/>
          <w:lang w:val="fr-FR"/>
        </w:rPr>
        <w:t xml:space="preserve">Advicenne </w:t>
      </w:r>
      <w:r w:rsidR="00EE262B" w:rsidRPr="00EE262B">
        <w:rPr>
          <w:b/>
          <w:bCs/>
          <w:noProof/>
          <w:sz w:val="32"/>
          <w:szCs w:val="32"/>
          <w:lang w:val="fr-FR"/>
        </w:rPr>
        <w:t xml:space="preserve">annonce </w:t>
      </w:r>
      <w:r w:rsidR="00036D1A">
        <w:rPr>
          <w:b/>
          <w:bCs/>
          <w:noProof/>
          <w:sz w:val="32"/>
          <w:szCs w:val="32"/>
          <w:lang w:val="fr-FR"/>
        </w:rPr>
        <w:t>son calendrier financier 2024</w:t>
      </w:r>
    </w:p>
    <w:p w14:paraId="220E8CFF" w14:textId="728E3E89" w:rsidR="00520350" w:rsidRPr="00EE262B" w:rsidRDefault="00520350" w:rsidP="00FE6AD3">
      <w:pPr>
        <w:pStyle w:val="NormalWeb"/>
        <w:tabs>
          <w:tab w:val="left" w:pos="8505"/>
          <w:tab w:val="left" w:pos="8647"/>
        </w:tabs>
        <w:spacing w:before="0" w:beforeAutospacing="0" w:after="0" w:afterAutospacing="0"/>
        <w:ind w:right="429"/>
        <w:jc w:val="center"/>
        <w:rPr>
          <w:rFonts w:asciiTheme="minorHAnsi" w:hAnsiTheme="minorHAnsi" w:cstheme="minorHAnsi"/>
          <w:b/>
          <w:color w:val="1B4255"/>
          <w:sz w:val="32"/>
          <w:szCs w:val="32"/>
          <w:lang w:val="fr-FR" w:eastAsia="fr-FR"/>
        </w:rPr>
      </w:pPr>
    </w:p>
    <w:p w14:paraId="2343DBB2" w14:textId="77777777" w:rsidR="00520350" w:rsidRDefault="00520350">
      <w:pPr>
        <w:pStyle w:val="Default"/>
        <w:rPr>
          <w:b/>
          <w:bCs/>
          <w:sz w:val="22"/>
          <w:szCs w:val="22"/>
        </w:rPr>
      </w:pPr>
    </w:p>
    <w:p w14:paraId="7D4FF2F5" w14:textId="77777777" w:rsidR="00520350" w:rsidRDefault="00520350">
      <w:pPr>
        <w:pStyle w:val="Default"/>
        <w:jc w:val="both"/>
        <w:rPr>
          <w:b/>
          <w:bCs/>
          <w:sz w:val="22"/>
          <w:szCs w:val="22"/>
        </w:rPr>
      </w:pPr>
    </w:p>
    <w:p w14:paraId="3F2EFC16" w14:textId="6D1F9BC5" w:rsidR="00EE262B" w:rsidRDefault="00D96034" w:rsidP="00EE262B">
      <w:pPr>
        <w:jc w:val="both"/>
        <w:rPr>
          <w:rFonts w:ascii="Calibri" w:hAnsi="Calibri" w:cs="Calibri"/>
          <w:lang w:val="fr-FR"/>
        </w:rPr>
      </w:pPr>
      <w:r w:rsidRPr="00EE262B">
        <w:rPr>
          <w:rFonts w:cstheme="minorHAnsi"/>
          <w:b/>
          <w:bCs/>
          <w:lang w:val="fr-FR"/>
        </w:rPr>
        <w:t>Paris</w:t>
      </w:r>
      <w:r w:rsidR="003D3673" w:rsidRPr="00EE262B">
        <w:rPr>
          <w:rFonts w:cstheme="minorHAnsi"/>
          <w:b/>
          <w:bCs/>
          <w:lang w:val="fr-FR"/>
        </w:rPr>
        <w:t xml:space="preserve"> (France)</w:t>
      </w:r>
      <w:r w:rsidRPr="00EE262B">
        <w:rPr>
          <w:rFonts w:cstheme="minorHAnsi"/>
          <w:b/>
          <w:bCs/>
          <w:lang w:val="fr-FR"/>
        </w:rPr>
        <w:t xml:space="preserve">, le </w:t>
      </w:r>
      <w:r w:rsidR="00984509">
        <w:rPr>
          <w:rFonts w:cstheme="minorHAnsi"/>
          <w:b/>
          <w:bCs/>
          <w:lang w:val="fr-FR"/>
        </w:rPr>
        <w:t>2</w:t>
      </w:r>
      <w:r w:rsidR="00036D1A">
        <w:rPr>
          <w:rFonts w:cstheme="minorHAnsi"/>
          <w:b/>
          <w:bCs/>
          <w:lang w:val="fr-FR"/>
        </w:rPr>
        <w:t>8</w:t>
      </w:r>
      <w:r w:rsidR="00984509">
        <w:rPr>
          <w:rFonts w:cstheme="minorHAnsi"/>
          <w:b/>
          <w:bCs/>
          <w:lang w:val="fr-FR"/>
        </w:rPr>
        <w:t xml:space="preserve"> </w:t>
      </w:r>
      <w:r w:rsidR="00036D1A">
        <w:rPr>
          <w:rFonts w:cstheme="minorHAnsi"/>
          <w:b/>
          <w:bCs/>
          <w:lang w:val="fr-FR"/>
        </w:rPr>
        <w:t>décembre</w:t>
      </w:r>
      <w:r w:rsidR="00036D1A" w:rsidRPr="00EE262B">
        <w:rPr>
          <w:rFonts w:cstheme="minorHAnsi"/>
          <w:b/>
          <w:bCs/>
          <w:lang w:val="fr-FR"/>
        </w:rPr>
        <w:t xml:space="preserve"> </w:t>
      </w:r>
      <w:r w:rsidRPr="00EE262B">
        <w:rPr>
          <w:rFonts w:cstheme="minorHAnsi"/>
          <w:b/>
          <w:bCs/>
          <w:lang w:val="fr-FR"/>
        </w:rPr>
        <w:t>202</w:t>
      </w:r>
      <w:r w:rsidR="00A941CA" w:rsidRPr="00EE262B">
        <w:rPr>
          <w:rFonts w:cstheme="minorHAnsi"/>
          <w:b/>
          <w:bCs/>
          <w:lang w:val="fr-FR"/>
        </w:rPr>
        <w:t>3</w:t>
      </w:r>
      <w:r w:rsidRPr="00EE262B">
        <w:rPr>
          <w:rFonts w:cstheme="minorHAnsi"/>
          <w:b/>
          <w:bCs/>
          <w:lang w:val="fr-FR"/>
        </w:rPr>
        <w:t xml:space="preserve"> à </w:t>
      </w:r>
      <w:r w:rsidR="00EE262B" w:rsidRPr="00EE262B">
        <w:rPr>
          <w:rFonts w:cstheme="minorHAnsi"/>
          <w:b/>
          <w:bCs/>
          <w:lang w:val="fr-FR"/>
        </w:rPr>
        <w:t>1</w:t>
      </w:r>
      <w:r w:rsidR="003D3673" w:rsidRPr="00EE262B">
        <w:rPr>
          <w:rFonts w:cstheme="minorHAnsi"/>
          <w:b/>
          <w:bCs/>
          <w:lang w:val="fr-FR"/>
        </w:rPr>
        <w:t>8</w:t>
      </w:r>
      <w:r w:rsidR="00B37CCB" w:rsidRPr="00EE262B">
        <w:rPr>
          <w:rFonts w:cstheme="minorHAnsi"/>
          <w:b/>
          <w:bCs/>
          <w:lang w:val="fr-FR"/>
        </w:rPr>
        <w:t>h</w:t>
      </w:r>
      <w:r w:rsidR="00F77B02" w:rsidRPr="00EE262B">
        <w:rPr>
          <w:rFonts w:cstheme="minorHAnsi"/>
          <w:b/>
          <w:bCs/>
          <w:lang w:val="fr-FR"/>
        </w:rPr>
        <w:t>00</w:t>
      </w:r>
      <w:r w:rsidRPr="00EE262B">
        <w:rPr>
          <w:rFonts w:cstheme="minorHAnsi"/>
          <w:b/>
          <w:bCs/>
          <w:lang w:val="fr-FR"/>
        </w:rPr>
        <w:t xml:space="preserve"> (CET) </w:t>
      </w:r>
      <w:r w:rsidR="002E5FB3" w:rsidRPr="00EE262B">
        <w:rPr>
          <w:rFonts w:cstheme="minorHAnsi"/>
          <w:b/>
          <w:bCs/>
          <w:lang w:val="fr-FR"/>
        </w:rPr>
        <w:t xml:space="preserve">– </w:t>
      </w:r>
      <w:r w:rsidR="00EE262B" w:rsidRPr="00BE7064">
        <w:rPr>
          <w:rFonts w:ascii="Calibri" w:hAnsi="Calibri" w:cs="Calibri"/>
          <w:lang w:val="fr-FR"/>
        </w:rPr>
        <w:t>Advicenne (</w:t>
      </w:r>
      <w:r w:rsidR="00EE262B" w:rsidRPr="00E14231">
        <w:rPr>
          <w:rFonts w:cstheme="minorHAnsi"/>
          <w:color w:val="000000" w:themeColor="text1"/>
          <w:lang w:val="fr-FR"/>
        </w:rPr>
        <w:t>Euronext Growth Paris ALDVI - FR0013296746</w:t>
      </w:r>
      <w:r w:rsidR="00EE262B" w:rsidRPr="00BE7064">
        <w:rPr>
          <w:rFonts w:ascii="Calibri" w:hAnsi="Calibri" w:cs="Calibri"/>
          <w:lang w:val="fr-FR"/>
        </w:rPr>
        <w:t>), socié</w:t>
      </w:r>
      <w:r w:rsidR="00EE262B">
        <w:rPr>
          <w:rFonts w:ascii="Calibri" w:hAnsi="Calibri" w:cs="Calibri"/>
          <w:lang w:val="fr-FR"/>
        </w:rPr>
        <w:t xml:space="preserve">té </w:t>
      </w:r>
      <w:r w:rsidR="00EE262B" w:rsidRPr="00C96C5C">
        <w:rPr>
          <w:rFonts w:ascii="Calibri" w:hAnsi="Calibri" w:cs="Calibri"/>
          <w:lang w:val="fr-FR"/>
        </w:rPr>
        <w:t>pharmaceutique spécialisée dans le développement et la commercialisation de traitements innovants pour les personnes souffrant de maladies rénales rares, annonce</w:t>
      </w:r>
      <w:r w:rsidR="00A81ECD">
        <w:rPr>
          <w:rFonts w:ascii="Calibri" w:hAnsi="Calibri" w:cs="Calibri"/>
          <w:lang w:val="fr-FR"/>
        </w:rPr>
        <w:t xml:space="preserve"> </w:t>
      </w:r>
      <w:r w:rsidR="00BB7F04">
        <w:rPr>
          <w:rFonts w:ascii="Calibri" w:hAnsi="Calibri" w:cs="Calibri"/>
          <w:lang w:val="fr-FR"/>
        </w:rPr>
        <w:t>son calendrier de communication financière 2024</w:t>
      </w:r>
      <w:r w:rsidR="00A81ECD">
        <w:rPr>
          <w:rFonts w:ascii="Calibri" w:hAnsi="Calibri" w:cs="Calibri"/>
          <w:lang w:val="fr-FR"/>
        </w:rPr>
        <w:t>.</w:t>
      </w:r>
    </w:p>
    <w:p w14:paraId="1EBAE1BB" w14:textId="77777777" w:rsidR="0060794A" w:rsidRDefault="0060794A" w:rsidP="00EE262B">
      <w:pPr>
        <w:jc w:val="both"/>
        <w:rPr>
          <w:rFonts w:ascii="Calibri" w:hAnsi="Calibri" w:cs="Calibri"/>
          <w:lang w:val="fr-FR"/>
        </w:rPr>
      </w:pPr>
    </w:p>
    <w:tbl>
      <w:tblPr>
        <w:tblStyle w:val="Grilledutableau"/>
        <w:tblW w:w="0" w:type="auto"/>
        <w:tblInd w:w="567"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3123"/>
      </w:tblGrid>
      <w:tr w:rsidR="0060794A" w:rsidRPr="00E43B33" w14:paraId="46861E42" w14:textId="77777777" w:rsidTr="0060794A">
        <w:tc>
          <w:tcPr>
            <w:tcW w:w="4956" w:type="dxa"/>
            <w:tcBorders>
              <w:bottom w:val="single" w:sz="4" w:space="0" w:color="000000" w:themeColor="text1"/>
            </w:tcBorders>
          </w:tcPr>
          <w:p w14:paraId="6A671FCE" w14:textId="77777777" w:rsidR="0060794A" w:rsidRPr="00E43B33" w:rsidRDefault="0060794A" w:rsidP="00130A95">
            <w:pPr>
              <w:rPr>
                <w:rFonts w:cstheme="minorHAnsi"/>
                <w:b/>
                <w:bCs/>
                <w:sz w:val="22"/>
                <w:szCs w:val="22"/>
                <w:lang w:val="fr-FR"/>
              </w:rPr>
            </w:pPr>
            <w:r w:rsidRPr="00E43B33">
              <w:rPr>
                <w:rFonts w:cstheme="minorHAnsi"/>
                <w:b/>
                <w:bCs/>
                <w:sz w:val="22"/>
                <w:szCs w:val="22"/>
                <w:lang w:val="fr-FR"/>
              </w:rPr>
              <w:t>Evènement</w:t>
            </w:r>
          </w:p>
        </w:tc>
        <w:tc>
          <w:tcPr>
            <w:tcW w:w="3123" w:type="dxa"/>
            <w:tcBorders>
              <w:bottom w:val="single" w:sz="4" w:space="0" w:color="000000" w:themeColor="text1"/>
            </w:tcBorders>
          </w:tcPr>
          <w:p w14:paraId="113C0485" w14:textId="77777777" w:rsidR="0060794A" w:rsidRPr="00E43B33" w:rsidRDefault="0060794A" w:rsidP="00130A95">
            <w:pPr>
              <w:jc w:val="right"/>
              <w:rPr>
                <w:rFonts w:cstheme="minorHAnsi"/>
                <w:b/>
                <w:bCs/>
                <w:sz w:val="22"/>
                <w:szCs w:val="22"/>
                <w:lang w:val="fr-FR"/>
              </w:rPr>
            </w:pPr>
            <w:r w:rsidRPr="00E43B33">
              <w:rPr>
                <w:rFonts w:cstheme="minorHAnsi"/>
                <w:b/>
                <w:bCs/>
                <w:sz w:val="22"/>
                <w:szCs w:val="22"/>
                <w:lang w:val="fr-FR"/>
              </w:rPr>
              <w:t>Date</w:t>
            </w:r>
            <w:r>
              <w:rPr>
                <w:rFonts w:cstheme="minorHAnsi"/>
                <w:b/>
                <w:bCs/>
                <w:sz w:val="22"/>
                <w:szCs w:val="22"/>
                <w:lang w:val="fr-FR"/>
              </w:rPr>
              <w:t>*</w:t>
            </w:r>
          </w:p>
        </w:tc>
      </w:tr>
      <w:tr w:rsidR="0060794A" w:rsidRPr="00E43B33" w14:paraId="5296F2C4" w14:textId="77777777" w:rsidTr="0060794A">
        <w:tc>
          <w:tcPr>
            <w:tcW w:w="4956" w:type="dxa"/>
            <w:tcBorders>
              <w:bottom w:val="single" w:sz="4" w:space="0" w:color="000000" w:themeColor="text1"/>
            </w:tcBorders>
          </w:tcPr>
          <w:p w14:paraId="633EC89B" w14:textId="248CCAAE" w:rsidR="0060794A" w:rsidRPr="00E43B33" w:rsidRDefault="0060794A" w:rsidP="0060794A">
            <w:pPr>
              <w:rPr>
                <w:rFonts w:cstheme="minorHAnsi"/>
                <w:b/>
                <w:bCs/>
                <w:lang w:val="fr-FR"/>
              </w:rPr>
            </w:pPr>
            <w:r w:rsidRPr="00CB3749">
              <w:rPr>
                <w:rFonts w:cstheme="minorHAnsi"/>
                <w:sz w:val="22"/>
                <w:szCs w:val="22"/>
                <w:lang w:val="fr-FR"/>
              </w:rPr>
              <w:t xml:space="preserve">Publication des </w:t>
            </w:r>
            <w:r>
              <w:rPr>
                <w:rFonts w:cstheme="minorHAnsi"/>
                <w:sz w:val="22"/>
                <w:szCs w:val="22"/>
                <w:lang w:val="fr-FR"/>
              </w:rPr>
              <w:t>ventes</w:t>
            </w:r>
            <w:r w:rsidRPr="00CB3749">
              <w:rPr>
                <w:rFonts w:cstheme="minorHAnsi"/>
                <w:sz w:val="22"/>
                <w:szCs w:val="22"/>
                <w:lang w:val="fr-FR"/>
              </w:rPr>
              <w:t xml:space="preserve"> 202</w:t>
            </w:r>
            <w:r>
              <w:rPr>
                <w:rFonts w:cstheme="minorHAnsi"/>
                <w:sz w:val="22"/>
                <w:szCs w:val="22"/>
                <w:lang w:val="fr-FR"/>
              </w:rPr>
              <w:t>3</w:t>
            </w:r>
          </w:p>
        </w:tc>
        <w:tc>
          <w:tcPr>
            <w:tcW w:w="3123" w:type="dxa"/>
            <w:tcBorders>
              <w:bottom w:val="single" w:sz="4" w:space="0" w:color="000000" w:themeColor="text1"/>
            </w:tcBorders>
          </w:tcPr>
          <w:p w14:paraId="7AA2CCC7" w14:textId="5D20F981" w:rsidR="0060794A" w:rsidRPr="00E43B33" w:rsidRDefault="0060794A" w:rsidP="0060794A">
            <w:pPr>
              <w:jc w:val="right"/>
              <w:rPr>
                <w:rFonts w:cstheme="minorHAnsi"/>
                <w:b/>
                <w:bCs/>
                <w:lang w:val="fr-FR"/>
              </w:rPr>
            </w:pPr>
            <w:r>
              <w:rPr>
                <w:rFonts w:cstheme="minorHAnsi"/>
                <w:sz w:val="22"/>
                <w:szCs w:val="22"/>
                <w:lang w:val="fr-FR"/>
              </w:rPr>
              <w:t>23</w:t>
            </w:r>
            <w:r w:rsidRPr="00CB3749">
              <w:rPr>
                <w:rFonts w:cstheme="minorHAnsi"/>
                <w:sz w:val="22"/>
                <w:szCs w:val="22"/>
                <w:lang w:val="fr-FR"/>
              </w:rPr>
              <w:t xml:space="preserve"> </w:t>
            </w:r>
            <w:r>
              <w:rPr>
                <w:rFonts w:cstheme="minorHAnsi"/>
                <w:sz w:val="22"/>
                <w:szCs w:val="22"/>
                <w:lang w:val="fr-FR"/>
              </w:rPr>
              <w:t>janvier</w:t>
            </w:r>
            <w:r w:rsidRPr="00CB3749">
              <w:rPr>
                <w:rFonts w:cstheme="minorHAnsi"/>
                <w:sz w:val="22"/>
                <w:szCs w:val="22"/>
                <w:lang w:val="fr-FR"/>
              </w:rPr>
              <w:t xml:space="preserve"> 202</w:t>
            </w:r>
            <w:r>
              <w:rPr>
                <w:rFonts w:cstheme="minorHAnsi"/>
                <w:sz w:val="22"/>
                <w:szCs w:val="22"/>
                <w:lang w:val="fr-FR"/>
              </w:rPr>
              <w:t>4</w:t>
            </w:r>
          </w:p>
        </w:tc>
      </w:tr>
      <w:tr w:rsidR="0060794A" w:rsidRPr="00CB3749" w14:paraId="66D2A77A" w14:textId="77777777" w:rsidTr="0060794A">
        <w:tc>
          <w:tcPr>
            <w:tcW w:w="4956" w:type="dxa"/>
            <w:tcBorders>
              <w:top w:val="single" w:sz="4" w:space="0" w:color="000000" w:themeColor="text1"/>
              <w:bottom w:val="single" w:sz="4" w:space="0" w:color="000000" w:themeColor="text1"/>
            </w:tcBorders>
          </w:tcPr>
          <w:p w14:paraId="2243AFCE" w14:textId="01E5B108" w:rsidR="0060794A" w:rsidRPr="00CB3749" w:rsidRDefault="0060794A" w:rsidP="0060794A">
            <w:pPr>
              <w:rPr>
                <w:rFonts w:cstheme="minorHAnsi"/>
                <w:sz w:val="22"/>
                <w:szCs w:val="22"/>
                <w:lang w:val="fr-FR"/>
              </w:rPr>
            </w:pPr>
            <w:r w:rsidRPr="00CB3749">
              <w:rPr>
                <w:rFonts w:cstheme="minorHAnsi"/>
                <w:sz w:val="22"/>
                <w:szCs w:val="22"/>
                <w:lang w:val="fr-FR"/>
              </w:rPr>
              <w:t>Publication des résultats annuels 202</w:t>
            </w:r>
            <w:r>
              <w:rPr>
                <w:rFonts w:cstheme="minorHAnsi"/>
                <w:sz w:val="22"/>
                <w:szCs w:val="22"/>
                <w:lang w:val="fr-FR"/>
              </w:rPr>
              <w:t>3</w:t>
            </w:r>
          </w:p>
        </w:tc>
        <w:tc>
          <w:tcPr>
            <w:tcW w:w="3123" w:type="dxa"/>
            <w:tcBorders>
              <w:top w:val="single" w:sz="4" w:space="0" w:color="000000" w:themeColor="text1"/>
              <w:bottom w:val="single" w:sz="4" w:space="0" w:color="000000" w:themeColor="text1"/>
            </w:tcBorders>
          </w:tcPr>
          <w:p w14:paraId="19BC45E8" w14:textId="44F24501" w:rsidR="0060794A" w:rsidRPr="00CB3749" w:rsidRDefault="008B4A62" w:rsidP="0060794A">
            <w:pPr>
              <w:jc w:val="right"/>
              <w:rPr>
                <w:rFonts w:cstheme="minorHAnsi"/>
                <w:sz w:val="22"/>
                <w:szCs w:val="22"/>
                <w:lang w:val="fr-FR"/>
              </w:rPr>
            </w:pPr>
            <w:r>
              <w:rPr>
                <w:rFonts w:cstheme="minorHAnsi"/>
                <w:sz w:val="22"/>
                <w:szCs w:val="22"/>
                <w:lang w:val="fr-FR"/>
              </w:rPr>
              <w:t>27</w:t>
            </w:r>
            <w:r w:rsidRPr="00CB3749">
              <w:rPr>
                <w:rFonts w:cstheme="minorHAnsi"/>
                <w:sz w:val="22"/>
                <w:szCs w:val="22"/>
                <w:lang w:val="fr-FR"/>
              </w:rPr>
              <w:t xml:space="preserve"> </w:t>
            </w:r>
            <w:r w:rsidR="0060794A" w:rsidRPr="00CB3749">
              <w:rPr>
                <w:rFonts w:cstheme="minorHAnsi"/>
                <w:sz w:val="22"/>
                <w:szCs w:val="22"/>
                <w:lang w:val="fr-FR"/>
              </w:rPr>
              <w:t>mars 202</w:t>
            </w:r>
            <w:r w:rsidR="0060794A">
              <w:rPr>
                <w:rFonts w:cstheme="minorHAnsi"/>
                <w:sz w:val="22"/>
                <w:szCs w:val="22"/>
                <w:lang w:val="fr-FR"/>
              </w:rPr>
              <w:t>4</w:t>
            </w:r>
          </w:p>
        </w:tc>
      </w:tr>
      <w:tr w:rsidR="0060794A" w:rsidRPr="00CB3749" w14:paraId="6B3FEA85" w14:textId="77777777" w:rsidTr="0060794A">
        <w:tc>
          <w:tcPr>
            <w:tcW w:w="4956" w:type="dxa"/>
            <w:tcBorders>
              <w:top w:val="single" w:sz="4" w:space="0" w:color="000000" w:themeColor="text1"/>
              <w:bottom w:val="single" w:sz="4" w:space="0" w:color="000000" w:themeColor="text1"/>
            </w:tcBorders>
          </w:tcPr>
          <w:p w14:paraId="3A6FD720" w14:textId="77777777" w:rsidR="0060794A" w:rsidRPr="00CB3749" w:rsidRDefault="0060794A" w:rsidP="0060794A">
            <w:pPr>
              <w:rPr>
                <w:rFonts w:cstheme="minorHAnsi"/>
                <w:sz w:val="22"/>
                <w:szCs w:val="22"/>
                <w:lang w:val="fr-FR"/>
              </w:rPr>
            </w:pPr>
            <w:r w:rsidRPr="00CB3749">
              <w:rPr>
                <w:rFonts w:cstheme="minorHAnsi"/>
                <w:sz w:val="22"/>
                <w:szCs w:val="22"/>
                <w:lang w:val="fr-FR"/>
              </w:rPr>
              <w:t>Assemblée Générale des Actionnaires</w:t>
            </w:r>
          </w:p>
        </w:tc>
        <w:tc>
          <w:tcPr>
            <w:tcW w:w="3123" w:type="dxa"/>
            <w:tcBorders>
              <w:top w:val="single" w:sz="4" w:space="0" w:color="000000" w:themeColor="text1"/>
              <w:bottom w:val="single" w:sz="4" w:space="0" w:color="000000" w:themeColor="text1"/>
            </w:tcBorders>
          </w:tcPr>
          <w:p w14:paraId="6F9CBE5D" w14:textId="411D6A89" w:rsidR="0060794A" w:rsidRPr="00CB3749" w:rsidRDefault="0060794A" w:rsidP="0060794A">
            <w:pPr>
              <w:jc w:val="right"/>
              <w:rPr>
                <w:rFonts w:cstheme="minorHAnsi"/>
                <w:sz w:val="22"/>
                <w:szCs w:val="22"/>
                <w:lang w:val="fr-FR"/>
              </w:rPr>
            </w:pPr>
            <w:r>
              <w:rPr>
                <w:rFonts w:cstheme="minorHAnsi"/>
                <w:sz w:val="22"/>
                <w:szCs w:val="22"/>
                <w:lang w:val="fr-FR"/>
              </w:rPr>
              <w:t>14 mai</w:t>
            </w:r>
            <w:ins w:id="0" w:author="Isabelle KERVELLA" w:date="2023-12-28T12:35:00Z">
              <w:r w:rsidR="00673EE8">
                <w:rPr>
                  <w:rFonts w:cstheme="minorHAnsi"/>
                  <w:sz w:val="22"/>
                  <w:szCs w:val="22"/>
                  <w:lang w:val="fr-FR"/>
                </w:rPr>
                <w:t xml:space="preserve"> </w:t>
              </w:r>
            </w:ins>
            <w:r>
              <w:rPr>
                <w:rFonts w:cstheme="minorHAnsi"/>
                <w:sz w:val="22"/>
                <w:szCs w:val="22"/>
                <w:lang w:val="fr-FR"/>
              </w:rPr>
              <w:t>2024</w:t>
            </w:r>
          </w:p>
        </w:tc>
      </w:tr>
      <w:tr w:rsidR="0060794A" w:rsidRPr="00CB3749" w14:paraId="6615762B" w14:textId="77777777" w:rsidTr="0060794A">
        <w:tc>
          <w:tcPr>
            <w:tcW w:w="4956" w:type="dxa"/>
            <w:tcBorders>
              <w:top w:val="single" w:sz="4" w:space="0" w:color="000000" w:themeColor="text1"/>
              <w:bottom w:val="single" w:sz="4" w:space="0" w:color="000000" w:themeColor="text1"/>
            </w:tcBorders>
          </w:tcPr>
          <w:p w14:paraId="0E14F086" w14:textId="22E847C9" w:rsidR="0060794A" w:rsidRPr="00CB3749" w:rsidRDefault="0060794A" w:rsidP="0060794A">
            <w:pPr>
              <w:rPr>
                <w:rFonts w:cstheme="minorHAnsi"/>
                <w:sz w:val="22"/>
                <w:szCs w:val="22"/>
                <w:lang w:val="fr-FR"/>
              </w:rPr>
            </w:pPr>
            <w:r w:rsidRPr="00CB3749">
              <w:rPr>
                <w:rFonts w:cstheme="minorHAnsi"/>
                <w:sz w:val="22"/>
                <w:szCs w:val="22"/>
                <w:lang w:val="fr-FR"/>
              </w:rPr>
              <w:t>Publication des résultats semestriels 202</w:t>
            </w:r>
            <w:r>
              <w:rPr>
                <w:rFonts w:cstheme="minorHAnsi"/>
                <w:sz w:val="22"/>
                <w:szCs w:val="22"/>
                <w:lang w:val="fr-FR"/>
              </w:rPr>
              <w:t>4</w:t>
            </w:r>
          </w:p>
        </w:tc>
        <w:tc>
          <w:tcPr>
            <w:tcW w:w="3123" w:type="dxa"/>
            <w:tcBorders>
              <w:top w:val="single" w:sz="4" w:space="0" w:color="000000" w:themeColor="text1"/>
              <w:bottom w:val="single" w:sz="4" w:space="0" w:color="000000" w:themeColor="text1"/>
            </w:tcBorders>
          </w:tcPr>
          <w:p w14:paraId="545BF010" w14:textId="038306B7" w:rsidR="0060794A" w:rsidRPr="00CB3749" w:rsidRDefault="0060794A" w:rsidP="0060794A">
            <w:pPr>
              <w:jc w:val="right"/>
              <w:rPr>
                <w:rFonts w:cstheme="minorHAnsi"/>
                <w:sz w:val="22"/>
                <w:szCs w:val="22"/>
                <w:lang w:val="fr-FR"/>
              </w:rPr>
            </w:pPr>
            <w:r>
              <w:rPr>
                <w:rFonts w:cstheme="minorHAnsi"/>
                <w:sz w:val="22"/>
                <w:szCs w:val="22"/>
                <w:lang w:val="fr-FR"/>
              </w:rPr>
              <w:t>18 septembre 2024</w:t>
            </w:r>
          </w:p>
        </w:tc>
      </w:tr>
    </w:tbl>
    <w:p w14:paraId="55BE8759" w14:textId="77777777" w:rsidR="00EE262B" w:rsidRPr="00996C70" w:rsidRDefault="00EE262B" w:rsidP="00EE262B">
      <w:pPr>
        <w:jc w:val="both"/>
        <w:rPr>
          <w:rFonts w:ascii="Calibri" w:hAnsi="Calibri" w:cs="Calibri"/>
          <w:lang w:val="fr-FR"/>
        </w:rPr>
      </w:pPr>
    </w:p>
    <w:p w14:paraId="65CD083E" w14:textId="77777777" w:rsidR="00132357" w:rsidRPr="00664AA2" w:rsidRDefault="00132357" w:rsidP="00132357">
      <w:pPr>
        <w:spacing w:after="0" w:line="240" w:lineRule="auto"/>
        <w:rPr>
          <w:rFonts w:cstheme="minorHAnsi"/>
          <w:lang w:val="fr-FR"/>
        </w:rPr>
      </w:pPr>
      <w:r>
        <w:rPr>
          <w:rFonts w:cstheme="minorHAnsi"/>
          <w:lang w:val="fr-FR"/>
        </w:rPr>
        <w:t>* : sous réserve de modifications. Clôture des marchés</w:t>
      </w:r>
    </w:p>
    <w:p w14:paraId="0ABFB410" w14:textId="2628F029" w:rsidR="00401D45" w:rsidRDefault="00401D45">
      <w:pPr>
        <w:rPr>
          <w:rFonts w:ascii="Calibri" w:eastAsia="Times New Roman" w:hAnsi="Calibri" w:cs="Calibri"/>
          <w:b/>
          <w:bCs/>
          <w:lang w:val="fr-FR" w:eastAsia="fr-FR"/>
        </w:rPr>
      </w:pPr>
    </w:p>
    <w:p w14:paraId="0DCD83F4" w14:textId="77777777" w:rsidR="00132357" w:rsidRDefault="00132357">
      <w:pPr>
        <w:rPr>
          <w:rFonts w:ascii="Calibri" w:eastAsia="Times New Roman" w:hAnsi="Calibri" w:cs="Calibri"/>
          <w:b/>
          <w:bCs/>
          <w:lang w:val="fr-FR" w:eastAsia="fr-FR"/>
        </w:rPr>
      </w:pPr>
    </w:p>
    <w:p w14:paraId="387281F9" w14:textId="77777777" w:rsidR="00132357" w:rsidRPr="00996C70" w:rsidRDefault="00132357">
      <w:pPr>
        <w:rPr>
          <w:rFonts w:ascii="Calibri" w:eastAsia="Times New Roman" w:hAnsi="Calibri" w:cs="Calibri"/>
          <w:b/>
          <w:bCs/>
          <w:lang w:val="fr-FR" w:eastAsia="fr-FR"/>
        </w:rPr>
      </w:pPr>
    </w:p>
    <w:p w14:paraId="761190DC" w14:textId="1987D33E" w:rsidR="00833956" w:rsidRPr="006D0739" w:rsidRDefault="00833956" w:rsidP="00833956">
      <w:pPr>
        <w:spacing w:before="100" w:beforeAutospacing="1" w:after="100" w:afterAutospacing="1" w:line="240" w:lineRule="auto"/>
        <w:jc w:val="both"/>
        <w:rPr>
          <w:rFonts w:ascii="Times New Roman" w:eastAsia="Times New Roman" w:hAnsi="Times New Roman" w:cs="Times New Roman"/>
          <w:sz w:val="24"/>
          <w:szCs w:val="24"/>
          <w:lang w:val="fr-FR" w:eastAsia="fr-FR"/>
        </w:rPr>
      </w:pPr>
      <w:r w:rsidRPr="006D0739">
        <w:rPr>
          <w:rFonts w:ascii="Calibri" w:eastAsia="Times New Roman" w:hAnsi="Calibri" w:cs="Calibri"/>
          <w:b/>
          <w:bCs/>
          <w:lang w:val="fr-FR" w:eastAsia="fr-FR"/>
        </w:rPr>
        <w:t xml:space="preserve">A PROPOS D’ADVICENNE </w:t>
      </w:r>
    </w:p>
    <w:p w14:paraId="7686898C" w14:textId="77777777" w:rsidR="001C1010" w:rsidRPr="00917CE5" w:rsidRDefault="001C1010" w:rsidP="001C1010">
      <w:pPr>
        <w:spacing w:before="100" w:beforeAutospacing="1" w:after="100" w:afterAutospacing="1" w:line="240" w:lineRule="auto"/>
        <w:jc w:val="both"/>
        <w:rPr>
          <w:rFonts w:ascii="Times New Roman" w:eastAsia="Times New Roman" w:hAnsi="Times New Roman" w:cs="Times New Roman"/>
          <w:lang w:val="fr-FR" w:eastAsia="fr-FR"/>
        </w:rPr>
      </w:pPr>
      <w:r w:rsidRPr="00917CE5">
        <w:rPr>
          <w:rFonts w:ascii="Calibri" w:eastAsia="Times New Roman" w:hAnsi="Calibri" w:cs="Calibri"/>
          <w:lang w:val="fr-FR" w:eastAsia="fr-FR"/>
        </w:rPr>
        <w:t>Advicenne (</w:t>
      </w:r>
      <w:r w:rsidRPr="00917CE5">
        <w:rPr>
          <w:rFonts w:cstheme="minorHAnsi"/>
          <w:color w:val="000000" w:themeColor="text1"/>
          <w:lang w:val="fr-FR"/>
        </w:rPr>
        <w:t>Euronext Growth Paris ALDVI - FR0013296746</w:t>
      </w:r>
      <w:r w:rsidRPr="00917CE5">
        <w:rPr>
          <w:rFonts w:ascii="Calibri" w:eastAsia="Times New Roman" w:hAnsi="Calibri" w:cs="Calibri"/>
          <w:lang w:val="fr-FR" w:eastAsia="fr-FR"/>
        </w:rPr>
        <w:t>) est une entreprise pharmaceutique créée en 2007, spécialisée dans le développement de traitements innovants en néphrologie. Son médicament principal, Sibnayal® (ADV7103) a reçu une autorisation de mise sur le marché en Europe et en Grande-Bretagne dans le traitement de l’acidose tubulaire rénale distale (ATRd).</w:t>
      </w:r>
      <w:r w:rsidRPr="00917CE5">
        <w:rPr>
          <w:noProof/>
          <w:lang w:val="fr-FR"/>
        </w:rPr>
        <w:t xml:space="preserve"> </w:t>
      </w:r>
      <w:r w:rsidRPr="00917CE5">
        <w:rPr>
          <w:rFonts w:ascii="Calibri" w:eastAsia="Times New Roman" w:hAnsi="Calibri" w:cs="Calibri"/>
          <w:lang w:val="fr-FR" w:eastAsia="fr-FR"/>
        </w:rPr>
        <w:t xml:space="preserve">ADV7103 est actuellement en phase avancée de développement clinique aux Etats-Unis et au Canada dans l’ATRd et dans la cystinurie en Europe et aux Etats-Unis. Basée à Paris, Advicenne, cotée sur le marché Euronext depuis 2017, est cotée depuis le 30 mars 2022 sur le marché Euronext Growth à Paris à la suite de son transfert de cotation. </w:t>
      </w:r>
      <w:r w:rsidRPr="00917CE5">
        <w:rPr>
          <w:rFonts w:ascii="Calibri" w:eastAsia="Times New Roman" w:hAnsi="Calibri" w:cs="Calibri"/>
          <w:b/>
          <w:bCs/>
          <w:lang w:val="fr-FR" w:eastAsia="fr-FR"/>
        </w:rPr>
        <w:t xml:space="preserve">Pour plus d’informations : </w:t>
      </w:r>
      <w:r w:rsidRPr="00917CE5">
        <w:rPr>
          <w:rFonts w:ascii="Calibri" w:eastAsia="Times New Roman" w:hAnsi="Calibri" w:cs="Calibri"/>
          <w:color w:val="005EBC"/>
          <w:lang w:val="fr-FR" w:eastAsia="fr-FR"/>
        </w:rPr>
        <w:t xml:space="preserve">https://advicenne.com/ </w:t>
      </w:r>
    </w:p>
    <w:p w14:paraId="667B5EB8" w14:textId="77777777" w:rsidR="00833956" w:rsidRPr="005C3848" w:rsidRDefault="00833956" w:rsidP="00833956">
      <w:pPr>
        <w:spacing w:after="0" w:line="240" w:lineRule="auto"/>
        <w:jc w:val="both"/>
        <w:rPr>
          <w:noProof/>
        </w:rPr>
      </w:pPr>
    </w:p>
    <w:p w14:paraId="25ED9B4D" w14:textId="77777777" w:rsidR="00833956" w:rsidRPr="00747F23" w:rsidRDefault="00833956" w:rsidP="00833956">
      <w:pPr>
        <w:spacing w:after="0" w:line="240" w:lineRule="auto"/>
        <w:rPr>
          <w:rFonts w:ascii="Arial" w:hAnsi="Arial" w:cs="Arial"/>
          <w:b/>
          <w:bCs/>
          <w:noProof/>
        </w:rPr>
      </w:pPr>
      <w:r w:rsidRPr="00747F23">
        <w:rPr>
          <w:rFonts w:ascii="Arial" w:hAnsi="Arial" w:cs="Arial"/>
          <w:b/>
          <w:bCs/>
          <w:noProof/>
        </w:rPr>
        <w:t>CONTACTS</w:t>
      </w:r>
    </w:p>
    <w:p w14:paraId="276BA660" w14:textId="77777777" w:rsidR="00833956" w:rsidRPr="00747F23" w:rsidRDefault="00833956" w:rsidP="00833956">
      <w:pPr>
        <w:spacing w:after="0" w:line="240" w:lineRule="auto"/>
        <w:rPr>
          <w:b/>
          <w:bCs/>
          <w:noProof/>
        </w:rPr>
      </w:pPr>
    </w:p>
    <w:tbl>
      <w:tblPr>
        <w:tblW w:w="0" w:type="auto"/>
        <w:tblLook w:val="04A0" w:firstRow="1" w:lastRow="0" w:firstColumn="1" w:lastColumn="0" w:noHBand="0" w:noVBand="1"/>
      </w:tblPr>
      <w:tblGrid>
        <w:gridCol w:w="4595"/>
        <w:gridCol w:w="4477"/>
      </w:tblGrid>
      <w:tr w:rsidR="00833956" w:rsidRPr="000007E4" w14:paraId="32BF5B21" w14:textId="77777777" w:rsidTr="0057010B">
        <w:trPr>
          <w:trHeight w:val="844"/>
        </w:trPr>
        <w:tc>
          <w:tcPr>
            <w:tcW w:w="4595" w:type="dxa"/>
            <w:shd w:val="clear" w:color="auto" w:fill="auto"/>
          </w:tcPr>
          <w:p w14:paraId="67DA7CB3" w14:textId="77777777" w:rsidR="00833956" w:rsidRPr="000007E4" w:rsidRDefault="00833956" w:rsidP="0057010B">
            <w:pPr>
              <w:spacing w:after="0" w:line="240" w:lineRule="auto"/>
              <w:ind w:left="-108"/>
              <w:jc w:val="both"/>
              <w:rPr>
                <w:rStyle w:val="relationnom"/>
                <w:rFonts w:cstheme="minorHAnsi"/>
                <w:color w:val="000000"/>
                <w:lang w:val="fr-FR"/>
              </w:rPr>
            </w:pPr>
            <w:r w:rsidRPr="000007E4">
              <w:rPr>
                <w:rStyle w:val="relationsociete"/>
                <w:rFonts w:cstheme="minorHAnsi"/>
                <w:b/>
                <w:bCs/>
                <w:color w:val="000000"/>
                <w:lang w:val="fr-FR"/>
              </w:rPr>
              <w:t>Advicenne</w:t>
            </w:r>
            <w:r w:rsidRPr="000007E4">
              <w:rPr>
                <w:rFonts w:cstheme="minorHAnsi"/>
                <w:bCs/>
                <w:color w:val="000000"/>
                <w:lang w:val="fr-FR"/>
              </w:rPr>
              <w:br/>
            </w:r>
            <w:r w:rsidRPr="000007E4">
              <w:rPr>
                <w:rStyle w:val="relationsociete"/>
                <w:rFonts w:cstheme="minorHAnsi"/>
                <w:color w:val="000000"/>
                <w:lang w:val="fr-FR"/>
              </w:rPr>
              <w:t>Didier Laurens, CEO</w:t>
            </w:r>
          </w:p>
          <w:p w14:paraId="43EED856" w14:textId="77777777" w:rsidR="00833956" w:rsidRPr="000007E4" w:rsidRDefault="00833956" w:rsidP="0057010B">
            <w:pPr>
              <w:spacing w:after="0" w:line="240" w:lineRule="auto"/>
              <w:ind w:left="-108"/>
              <w:rPr>
                <w:rFonts w:cstheme="minorHAnsi"/>
                <w:bCs/>
                <w:color w:val="000000"/>
                <w:lang w:val="fr-FR"/>
              </w:rPr>
            </w:pPr>
            <w:r w:rsidRPr="000007E4">
              <w:rPr>
                <w:rFonts w:cstheme="minorHAnsi"/>
                <w:bCs/>
                <w:color w:val="000000"/>
                <w:lang w:val="fr-FR"/>
              </w:rPr>
              <w:t>+33 (0) 1 87 44 40 17</w:t>
            </w:r>
          </w:p>
          <w:p w14:paraId="3CEE3801" w14:textId="77777777" w:rsidR="00833956" w:rsidRPr="000007E4" w:rsidRDefault="00833956" w:rsidP="0057010B">
            <w:pPr>
              <w:spacing w:after="0" w:line="240" w:lineRule="auto"/>
              <w:ind w:left="-108"/>
              <w:rPr>
                <w:rStyle w:val="relationsociete"/>
                <w:rFonts w:cstheme="minorHAnsi"/>
                <w:bCs/>
                <w:color w:val="000000"/>
                <w:lang w:val="fr-FR"/>
              </w:rPr>
            </w:pPr>
            <w:r w:rsidRPr="000007E4">
              <w:rPr>
                <w:rFonts w:cstheme="minorHAnsi"/>
                <w:bCs/>
                <w:color w:val="000000"/>
                <w:lang w:val="fr-FR"/>
              </w:rPr>
              <w:t xml:space="preserve">Email: </w:t>
            </w:r>
            <w:hyperlink r:id="rId8" w:history="1">
              <w:r w:rsidRPr="000007E4">
                <w:rPr>
                  <w:rStyle w:val="Lienhypertexte"/>
                  <w:rFonts w:cstheme="minorHAnsi"/>
                  <w:bCs/>
                  <w:lang w:val="fr-FR"/>
                </w:rPr>
                <w:t>investors@advicenne.com</w:t>
              </w:r>
            </w:hyperlink>
            <w:r w:rsidRPr="000007E4">
              <w:rPr>
                <w:rFonts w:cstheme="minorHAnsi"/>
                <w:bCs/>
                <w:color w:val="000000"/>
                <w:lang w:val="fr-FR"/>
              </w:rPr>
              <w:t xml:space="preserve"> </w:t>
            </w:r>
          </w:p>
        </w:tc>
        <w:tc>
          <w:tcPr>
            <w:tcW w:w="4477" w:type="dxa"/>
            <w:shd w:val="clear" w:color="auto" w:fill="auto"/>
          </w:tcPr>
          <w:p w14:paraId="19E75342" w14:textId="77777777" w:rsidR="00833956" w:rsidRPr="000007E4" w:rsidRDefault="00833956" w:rsidP="0057010B">
            <w:pPr>
              <w:spacing w:after="0" w:line="240" w:lineRule="auto"/>
              <w:ind w:left="-108"/>
              <w:jc w:val="both"/>
              <w:rPr>
                <w:rFonts w:cstheme="minorHAnsi"/>
                <w:b/>
                <w:bCs/>
                <w:color w:val="000000"/>
              </w:rPr>
            </w:pPr>
            <w:r w:rsidRPr="000007E4">
              <w:rPr>
                <w:rFonts w:cstheme="minorHAnsi"/>
                <w:b/>
                <w:bCs/>
                <w:color w:val="000000"/>
              </w:rPr>
              <w:t>Ulysses Communication</w:t>
            </w:r>
          </w:p>
          <w:p w14:paraId="5A71DD19" w14:textId="77777777" w:rsidR="00833956" w:rsidRPr="000007E4" w:rsidRDefault="00833956" w:rsidP="0057010B">
            <w:pPr>
              <w:spacing w:after="0" w:line="240" w:lineRule="auto"/>
              <w:ind w:left="-108"/>
              <w:jc w:val="both"/>
              <w:rPr>
                <w:rFonts w:cstheme="minorHAnsi"/>
                <w:color w:val="000000"/>
              </w:rPr>
            </w:pPr>
            <w:r w:rsidRPr="000007E4">
              <w:rPr>
                <w:rFonts w:cstheme="minorHAnsi"/>
                <w:color w:val="000000"/>
              </w:rPr>
              <w:t>Media relations</w:t>
            </w:r>
          </w:p>
          <w:p w14:paraId="5D3BE4EB" w14:textId="77777777" w:rsidR="00833956" w:rsidRPr="000007E4" w:rsidRDefault="00833956" w:rsidP="0057010B">
            <w:pPr>
              <w:spacing w:after="0" w:line="240" w:lineRule="auto"/>
              <w:ind w:left="-108"/>
              <w:jc w:val="both"/>
              <w:rPr>
                <w:rFonts w:cstheme="minorHAnsi"/>
                <w:color w:val="000000"/>
                <w:lang w:val="en-US"/>
              </w:rPr>
            </w:pPr>
            <w:r w:rsidRPr="000007E4">
              <w:rPr>
                <w:rFonts w:cstheme="minorHAnsi"/>
                <w:color w:val="000000"/>
                <w:lang w:val="en-US"/>
              </w:rPr>
              <w:t>Bruno Arabian</w:t>
            </w:r>
          </w:p>
          <w:p w14:paraId="5DC9E73B" w14:textId="77777777" w:rsidR="00833956" w:rsidRPr="000007E4" w:rsidRDefault="00833956" w:rsidP="0057010B">
            <w:pPr>
              <w:spacing w:after="0" w:line="240" w:lineRule="auto"/>
              <w:ind w:left="-108"/>
              <w:jc w:val="both"/>
              <w:rPr>
                <w:rFonts w:cstheme="minorHAnsi"/>
                <w:lang w:val="en-US"/>
              </w:rPr>
            </w:pPr>
            <w:r w:rsidRPr="000007E4">
              <w:rPr>
                <w:rFonts w:cstheme="minorHAnsi"/>
                <w:lang w:val="en-US"/>
              </w:rPr>
              <w:t>+33 (0)6 87 88 47 26</w:t>
            </w:r>
          </w:p>
          <w:p w14:paraId="25B8B6CD" w14:textId="77777777" w:rsidR="00833956" w:rsidRPr="000007E4" w:rsidRDefault="00833956" w:rsidP="0057010B">
            <w:pPr>
              <w:spacing w:after="0" w:line="240" w:lineRule="auto"/>
              <w:ind w:left="-108"/>
              <w:jc w:val="both"/>
              <w:rPr>
                <w:rFonts w:cstheme="minorHAnsi"/>
                <w:lang w:val="en-US"/>
              </w:rPr>
            </w:pPr>
            <w:r w:rsidRPr="000007E4">
              <w:rPr>
                <w:rFonts w:cstheme="minorHAnsi"/>
                <w:lang w:val="en-US"/>
              </w:rPr>
              <w:t xml:space="preserve">Email: </w:t>
            </w:r>
            <w:hyperlink r:id="rId9" w:history="1">
              <w:r w:rsidRPr="000007E4">
                <w:rPr>
                  <w:rStyle w:val="Lienhypertexte"/>
                  <w:rFonts w:cstheme="minorHAnsi"/>
                  <w:lang w:val="en-US"/>
                </w:rPr>
                <w:t>advicenne@ulysse-communication.com</w:t>
              </w:r>
            </w:hyperlink>
          </w:p>
          <w:p w14:paraId="3A498D52" w14:textId="77777777" w:rsidR="00833956" w:rsidRPr="000007E4" w:rsidRDefault="00833956" w:rsidP="0057010B">
            <w:pPr>
              <w:spacing w:after="0" w:line="240" w:lineRule="auto"/>
              <w:ind w:left="-108"/>
              <w:jc w:val="both"/>
              <w:rPr>
                <w:rStyle w:val="relationsociete"/>
                <w:rFonts w:cstheme="minorHAnsi"/>
              </w:rPr>
            </w:pPr>
          </w:p>
        </w:tc>
      </w:tr>
    </w:tbl>
    <w:p w14:paraId="289326C8" w14:textId="77777777" w:rsidR="00401D45" w:rsidRDefault="00401D45" w:rsidP="0045266E">
      <w:pPr>
        <w:spacing w:after="0" w:line="240" w:lineRule="auto"/>
        <w:jc w:val="both"/>
        <w:rPr>
          <w:rFonts w:eastAsia="DFKai-SB"/>
          <w:b/>
          <w:lang w:val="fr-FR"/>
        </w:rPr>
      </w:pPr>
    </w:p>
    <w:p w14:paraId="0BBD6B59" w14:textId="77777777" w:rsidR="00401D45" w:rsidRDefault="00401D45" w:rsidP="0045266E">
      <w:pPr>
        <w:spacing w:after="0" w:line="240" w:lineRule="auto"/>
        <w:jc w:val="both"/>
        <w:rPr>
          <w:rFonts w:eastAsia="DFKai-SB"/>
          <w:b/>
          <w:lang w:val="fr-FR"/>
        </w:rPr>
      </w:pPr>
    </w:p>
    <w:p w14:paraId="4B22C41A" w14:textId="77777777" w:rsidR="00401D45" w:rsidRDefault="00401D45" w:rsidP="0045266E">
      <w:pPr>
        <w:spacing w:after="0" w:line="240" w:lineRule="auto"/>
        <w:jc w:val="both"/>
        <w:rPr>
          <w:rFonts w:eastAsia="DFKai-SB"/>
          <w:b/>
          <w:lang w:val="fr-FR"/>
        </w:rPr>
      </w:pPr>
    </w:p>
    <w:p w14:paraId="085897C4" w14:textId="77777777" w:rsidR="00401D45" w:rsidRDefault="00401D45" w:rsidP="0045266E">
      <w:pPr>
        <w:spacing w:after="0" w:line="240" w:lineRule="auto"/>
        <w:jc w:val="both"/>
        <w:rPr>
          <w:rFonts w:eastAsia="DFKai-SB"/>
          <w:b/>
          <w:lang w:val="fr-FR"/>
        </w:rPr>
      </w:pPr>
    </w:p>
    <w:p w14:paraId="7484378A" w14:textId="48588E51" w:rsidR="0045266E" w:rsidRPr="00913458" w:rsidRDefault="0045266E" w:rsidP="0045266E">
      <w:pPr>
        <w:spacing w:after="0" w:line="240" w:lineRule="auto"/>
        <w:jc w:val="both"/>
        <w:rPr>
          <w:rFonts w:eastAsia="DFKai-SB"/>
          <w:b/>
          <w:lang w:val="fr-FR"/>
        </w:rPr>
      </w:pPr>
      <w:r w:rsidRPr="00913458">
        <w:rPr>
          <w:rFonts w:eastAsia="DFKai-SB"/>
          <w:b/>
          <w:lang w:val="fr-FR"/>
        </w:rPr>
        <w:t>Déclarations prospectives</w:t>
      </w:r>
    </w:p>
    <w:p w14:paraId="0F5394E2" w14:textId="7EC28B51" w:rsidR="0045266E" w:rsidRPr="00913458" w:rsidRDefault="0045266E" w:rsidP="0045266E">
      <w:pPr>
        <w:spacing w:after="0" w:line="240" w:lineRule="auto"/>
        <w:rPr>
          <w:lang w:val="fr-FR"/>
        </w:rPr>
      </w:pPr>
    </w:p>
    <w:p w14:paraId="14835D5F" w14:textId="77777777" w:rsidR="0045266E" w:rsidRPr="00913458" w:rsidRDefault="0045266E" w:rsidP="0045266E">
      <w:pPr>
        <w:spacing w:after="0" w:line="240" w:lineRule="auto"/>
        <w:jc w:val="both"/>
        <w:rPr>
          <w:i/>
          <w:iCs/>
          <w:sz w:val="18"/>
          <w:szCs w:val="18"/>
          <w:lang w:val="fr-FR"/>
        </w:rPr>
      </w:pPr>
      <w:r w:rsidRPr="00913458">
        <w:rPr>
          <w:i/>
          <w:iCs/>
          <w:sz w:val="18"/>
          <w:szCs w:val="18"/>
          <w:lang w:val="fr-FR"/>
        </w:rPr>
        <w:t xml:space="preserve">Ce communiqué contient des déclarations prospectives. Ces déclarations ne constituent pas des faits historiques. Ces déclarations comprennent des projections et des estimations ainsi que les hypothèses sur lesquelles celles- ci reposent, des déclarations portant sur des projets, des objectifs, des intentions et des attentes concernant des résultats financiers, des événements, des opérations, le développement de produits et leur potentiel ou les performances futures. Ces déclarations prospectives peuvent souvent entre identifiées par les mots « s’attendre à », « anticiper », « croire », « avoir l’intention de », « estimer » ou « planifier », ainsi que par d’autres termes similaires. Bien que la direction d’Advicenne estime que ces déclarations prospectives sont raisonnables, les investisseurs sont alertés sur le fait qu’elles sont soumises à̀ de nombreux risques et incertitudes, difficilement prévisibles et généralement en dehors du contrôle d’Advicenne qui peuvent impliquer que les résultats et évènements effectifs réalisés diffèrent significativement de ceux qui sont exprimés, induits ou prévus dans les informations et déclarations prospectives. Ces risques et incertitudes comprennent notamment les incertitudes inhérentes à̀ la mise sur le marché et à la commercialisation des médicaments développés par Advicenne ainsi que ceux qui sont développés ou identifiés dans les documents publics déposés par Advicenne auprès de l’Autorité des marchés financiers y compris ceux </w:t>
      </w:r>
      <w:proofErr w:type="spellStart"/>
      <w:r w:rsidRPr="00913458">
        <w:rPr>
          <w:i/>
          <w:iCs/>
          <w:sz w:val="18"/>
          <w:szCs w:val="18"/>
          <w:lang w:val="fr-FR"/>
        </w:rPr>
        <w:t>énumérés</w:t>
      </w:r>
      <w:proofErr w:type="spellEnd"/>
      <w:r w:rsidRPr="00913458">
        <w:rPr>
          <w:i/>
          <w:iCs/>
          <w:sz w:val="18"/>
          <w:szCs w:val="18"/>
          <w:lang w:val="fr-FR"/>
        </w:rPr>
        <w:t xml:space="preserve"> dans le chapitre 3 « Facteurs de risque » du document d’enregistrement universel d’Advicenne déposé auprès de l’Autorité des marchés financiers le 28 avril 2023. Advicenne ne prend aucun engagement de mettre à jour les informations et déclarations prospectives sous réserve de la réglementation applicable notamment les articles 223-1 et suivants du règlement général de l’Autorité des marchés financiers.</w:t>
      </w:r>
    </w:p>
    <w:p w14:paraId="07B60844" w14:textId="6D67D34B" w:rsidR="009D7943" w:rsidRPr="0045266E" w:rsidRDefault="009D7943" w:rsidP="00833956">
      <w:pPr>
        <w:spacing w:after="0" w:line="240" w:lineRule="auto"/>
        <w:rPr>
          <w:rFonts w:eastAsia="DFKai-SB"/>
          <w:b/>
          <w:sz w:val="20"/>
          <w:szCs w:val="20"/>
          <w:lang w:val="fr-FR"/>
        </w:rPr>
      </w:pPr>
    </w:p>
    <w:p w14:paraId="5EF506C8" w14:textId="77777777" w:rsidR="009D7943" w:rsidRPr="0045266E" w:rsidRDefault="009D7943" w:rsidP="00833956">
      <w:pPr>
        <w:spacing w:after="0" w:line="240" w:lineRule="auto"/>
        <w:rPr>
          <w:rFonts w:eastAsia="DFKai-SB"/>
          <w:b/>
          <w:sz w:val="20"/>
          <w:szCs w:val="20"/>
          <w:lang w:val="fr-FR"/>
        </w:rPr>
      </w:pPr>
    </w:p>
    <w:p w14:paraId="44D1D7B9" w14:textId="77777777" w:rsidR="00520350" w:rsidRPr="006D0739" w:rsidRDefault="00520350" w:rsidP="00833956">
      <w:pPr>
        <w:jc w:val="both"/>
        <w:rPr>
          <w:lang w:val="fr-FR"/>
        </w:rPr>
      </w:pPr>
    </w:p>
    <w:sectPr w:rsidR="00520350" w:rsidRPr="006D0739">
      <w:headerReference w:type="even" r:id="rId10"/>
      <w:headerReference w:type="default" r:id="rId11"/>
      <w:footerReference w:type="even" r:id="rId12"/>
      <w:footerReference w:type="default" r:id="rId13"/>
      <w:headerReference w:type="first" r:id="rId14"/>
      <w:footerReference w:type="first" r:id="rId15"/>
      <w:pgSz w:w="11906" w:h="16838"/>
      <w:pgMar w:top="2407" w:right="1417" w:bottom="1417"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712683" w14:textId="77777777" w:rsidR="005A77C7" w:rsidRDefault="005A77C7">
      <w:pPr>
        <w:spacing w:after="0" w:line="240" w:lineRule="auto"/>
      </w:pPr>
      <w:r>
        <w:separator/>
      </w:r>
    </w:p>
  </w:endnote>
  <w:endnote w:type="continuationSeparator" w:id="0">
    <w:p w14:paraId="09E7E67B" w14:textId="77777777" w:rsidR="005A77C7" w:rsidRDefault="005A77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FKai-SB">
    <w:altName w:val="Microsoft JhengHei Light"/>
    <w:charset w:val="88"/>
    <w:family w:val="script"/>
    <w:pitch w:val="fixed"/>
    <w:sig w:usb0="00000003" w:usb1="080E0000"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2CC98" w14:textId="77777777" w:rsidR="00117982" w:rsidRDefault="00117982">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932D4" w14:textId="4A38DB71" w:rsidR="00B37CCB" w:rsidRPr="00B37CCB" w:rsidRDefault="00C16869" w:rsidP="00B37CCB">
    <w:pPr>
      <w:pStyle w:val="Pieddepage"/>
      <w:jc w:val="center"/>
      <w:rPr>
        <w:sz w:val="20"/>
      </w:rPr>
    </w:pPr>
    <w:sdt>
      <w:sdtPr>
        <w:rPr>
          <w:sz w:val="18"/>
          <w:szCs w:val="18"/>
        </w:rPr>
        <w:id w:val="1728636285"/>
        <w:docPartObj>
          <w:docPartGallery w:val="Page Numbers (Top of Page)"/>
          <w:docPartUnique/>
        </w:docPartObj>
      </w:sdtPr>
      <w:sdtEndPr/>
      <w:sdtContent>
        <w:r w:rsidR="00B37CCB" w:rsidRPr="00B37CCB">
          <w:rPr>
            <w:bCs/>
            <w:sz w:val="18"/>
            <w:szCs w:val="18"/>
          </w:rPr>
          <w:fldChar w:fldCharType="begin"/>
        </w:r>
        <w:r w:rsidR="00B37CCB" w:rsidRPr="00B37CCB">
          <w:rPr>
            <w:bCs/>
            <w:sz w:val="18"/>
            <w:szCs w:val="18"/>
          </w:rPr>
          <w:instrText>PAGE</w:instrText>
        </w:r>
        <w:r w:rsidR="00B37CCB" w:rsidRPr="00B37CCB">
          <w:rPr>
            <w:bCs/>
            <w:sz w:val="18"/>
            <w:szCs w:val="18"/>
          </w:rPr>
          <w:fldChar w:fldCharType="separate"/>
        </w:r>
        <w:r w:rsidR="00D83EEF">
          <w:rPr>
            <w:bCs/>
            <w:noProof/>
            <w:sz w:val="18"/>
            <w:szCs w:val="18"/>
          </w:rPr>
          <w:t>5</w:t>
        </w:r>
        <w:r w:rsidR="00B37CCB" w:rsidRPr="00B37CCB">
          <w:rPr>
            <w:bCs/>
            <w:sz w:val="18"/>
            <w:szCs w:val="18"/>
          </w:rPr>
          <w:fldChar w:fldCharType="end"/>
        </w:r>
        <w:r w:rsidR="00B37CCB" w:rsidRPr="00B37CCB">
          <w:rPr>
            <w:sz w:val="18"/>
            <w:szCs w:val="18"/>
          </w:rPr>
          <w:t>/</w:t>
        </w:r>
        <w:r w:rsidR="00B37CCB" w:rsidRPr="00B37CCB">
          <w:rPr>
            <w:bCs/>
            <w:sz w:val="18"/>
            <w:szCs w:val="18"/>
          </w:rPr>
          <w:fldChar w:fldCharType="begin"/>
        </w:r>
        <w:r w:rsidR="00B37CCB" w:rsidRPr="00B37CCB">
          <w:rPr>
            <w:bCs/>
            <w:sz w:val="18"/>
            <w:szCs w:val="18"/>
          </w:rPr>
          <w:instrText>NUMPAGES</w:instrText>
        </w:r>
        <w:r w:rsidR="00B37CCB" w:rsidRPr="00B37CCB">
          <w:rPr>
            <w:bCs/>
            <w:sz w:val="18"/>
            <w:szCs w:val="18"/>
          </w:rPr>
          <w:fldChar w:fldCharType="separate"/>
        </w:r>
        <w:r w:rsidR="00D83EEF">
          <w:rPr>
            <w:bCs/>
            <w:noProof/>
            <w:sz w:val="18"/>
            <w:szCs w:val="18"/>
          </w:rPr>
          <w:t>5</w:t>
        </w:r>
        <w:r w:rsidR="00B37CCB" w:rsidRPr="00B37CCB">
          <w:rPr>
            <w:bCs/>
            <w:sz w:val="18"/>
            <w:szCs w:val="18"/>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2B3CD" w14:textId="77777777" w:rsidR="00117982" w:rsidRDefault="0011798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1EDF5" w14:textId="77777777" w:rsidR="005A77C7" w:rsidRDefault="005A77C7">
      <w:pPr>
        <w:spacing w:after="0" w:line="240" w:lineRule="auto"/>
      </w:pPr>
      <w:r>
        <w:separator/>
      </w:r>
    </w:p>
  </w:footnote>
  <w:footnote w:type="continuationSeparator" w:id="0">
    <w:p w14:paraId="0C7A8497" w14:textId="77777777" w:rsidR="005A77C7" w:rsidRDefault="005A77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A1F82" w14:textId="67352DCF" w:rsidR="00520350" w:rsidRDefault="0052035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5491E" w14:textId="7E2B5EB3" w:rsidR="00520350" w:rsidRDefault="00D96034">
    <w:pPr>
      <w:pStyle w:val="En-tte"/>
      <w:tabs>
        <w:tab w:val="clear" w:pos="4536"/>
        <w:tab w:val="clear" w:pos="9072"/>
        <w:tab w:val="left" w:pos="2243"/>
      </w:tabs>
      <w:jc w:val="center"/>
      <w:rPr>
        <w:b/>
        <w:bCs/>
      </w:rPr>
    </w:pPr>
    <w:r>
      <w:rPr>
        <w:b/>
        <w:bCs/>
        <w:noProof/>
        <w:color w:val="FF0000"/>
        <w:sz w:val="24"/>
        <w:szCs w:val="24"/>
        <w:lang w:eastAsia="en-GB"/>
      </w:rPr>
      <w:drawing>
        <wp:anchor distT="0" distB="0" distL="114300" distR="114300" simplePos="0" relativeHeight="251659264" behindDoc="1" locked="0" layoutInCell="1" allowOverlap="1" wp14:anchorId="640D8A02" wp14:editId="767468C8">
          <wp:simplePos x="0" y="0"/>
          <wp:positionH relativeFrom="column">
            <wp:posOffset>2276475</wp:posOffset>
          </wp:positionH>
          <wp:positionV relativeFrom="paragraph">
            <wp:posOffset>247650</wp:posOffset>
          </wp:positionV>
          <wp:extent cx="1572260" cy="396240"/>
          <wp:effectExtent l="0" t="0" r="8890" b="3810"/>
          <wp:wrapTight wrapText="bothSides">
            <wp:wrapPolygon edited="0">
              <wp:start x="0" y="0"/>
              <wp:lineTo x="0" y="20769"/>
              <wp:lineTo x="21460" y="20769"/>
              <wp:lineTo x="21460" y="0"/>
              <wp:lineTo x="0" y="0"/>
            </wp:wrapPolygon>
          </wp:wrapTight>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Advicenne\EDITION GRAPHIQUE hors IPO\Advicenne_logo.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72260" cy="396240"/>
                  </a:xfrm>
                  <a:prstGeom prst="rect">
                    <a:avLst/>
                  </a:prstGeom>
                  <a:noFill/>
                  <a:ln>
                    <a:noFill/>
                  </a:ln>
                </pic:spPr>
              </pic:pic>
            </a:graphicData>
          </a:graphic>
        </wp:anchor>
      </w:drawing>
    </w:r>
  </w:p>
  <w:p w14:paraId="18A2DD84" w14:textId="77777777" w:rsidR="00520350" w:rsidRDefault="00520350">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8F199" w14:textId="7B1EC9EB" w:rsidR="00520350" w:rsidRDefault="0052035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B1044B"/>
    <w:multiLevelType w:val="hybridMultilevel"/>
    <w:tmpl w:val="CF602AB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4E8C1C95"/>
    <w:multiLevelType w:val="hybridMultilevel"/>
    <w:tmpl w:val="7D56F0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350692733">
    <w:abstractNumId w:val="0"/>
  </w:num>
  <w:num w:numId="2" w16cid:durableId="132632024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abelle KERVELLA">
    <w15:presenceInfo w15:providerId="AD" w15:userId="S::ikervella@advicenne.com::d1057f37-88c6-46d1-b9e4-9c1a08a830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0350"/>
    <w:rsid w:val="000007E4"/>
    <w:rsid w:val="0000152A"/>
    <w:rsid w:val="000135F8"/>
    <w:rsid w:val="00024F5A"/>
    <w:rsid w:val="00036D1A"/>
    <w:rsid w:val="0004169D"/>
    <w:rsid w:val="00085B56"/>
    <w:rsid w:val="00097299"/>
    <w:rsid w:val="000B72FD"/>
    <w:rsid w:val="000C4902"/>
    <w:rsid w:val="000E0BDD"/>
    <w:rsid w:val="00110A9E"/>
    <w:rsid w:val="00117982"/>
    <w:rsid w:val="00121F55"/>
    <w:rsid w:val="00132357"/>
    <w:rsid w:val="001633F9"/>
    <w:rsid w:val="001946E7"/>
    <w:rsid w:val="001C1010"/>
    <w:rsid w:val="001D7A83"/>
    <w:rsid w:val="002148CB"/>
    <w:rsid w:val="002226D6"/>
    <w:rsid w:val="0024374B"/>
    <w:rsid w:val="00247A50"/>
    <w:rsid w:val="00253983"/>
    <w:rsid w:val="00284A35"/>
    <w:rsid w:val="002C5435"/>
    <w:rsid w:val="002E3CFF"/>
    <w:rsid w:val="002E5FB3"/>
    <w:rsid w:val="00351DE3"/>
    <w:rsid w:val="00354F6E"/>
    <w:rsid w:val="00381674"/>
    <w:rsid w:val="003865D9"/>
    <w:rsid w:val="00396896"/>
    <w:rsid w:val="003B1A58"/>
    <w:rsid w:val="003D3673"/>
    <w:rsid w:val="00401D45"/>
    <w:rsid w:val="0042124F"/>
    <w:rsid w:val="004462C1"/>
    <w:rsid w:val="0045266E"/>
    <w:rsid w:val="00497A61"/>
    <w:rsid w:val="004C3FB7"/>
    <w:rsid w:val="004F6A48"/>
    <w:rsid w:val="00515A99"/>
    <w:rsid w:val="00520350"/>
    <w:rsid w:val="00537D56"/>
    <w:rsid w:val="005A77C7"/>
    <w:rsid w:val="005B4421"/>
    <w:rsid w:val="005C7157"/>
    <w:rsid w:val="0060794A"/>
    <w:rsid w:val="00617418"/>
    <w:rsid w:val="006225BE"/>
    <w:rsid w:val="006339FB"/>
    <w:rsid w:val="0063415D"/>
    <w:rsid w:val="006667D9"/>
    <w:rsid w:val="00673EE8"/>
    <w:rsid w:val="00685780"/>
    <w:rsid w:val="0069012B"/>
    <w:rsid w:val="006A4B89"/>
    <w:rsid w:val="006B4CFE"/>
    <w:rsid w:val="006B54F1"/>
    <w:rsid w:val="006D0739"/>
    <w:rsid w:val="006E0B9B"/>
    <w:rsid w:val="006F5BF0"/>
    <w:rsid w:val="00705674"/>
    <w:rsid w:val="0073245B"/>
    <w:rsid w:val="007341C4"/>
    <w:rsid w:val="00735F7A"/>
    <w:rsid w:val="00740227"/>
    <w:rsid w:val="00756E9B"/>
    <w:rsid w:val="00762A6B"/>
    <w:rsid w:val="00771891"/>
    <w:rsid w:val="00771ABC"/>
    <w:rsid w:val="00787971"/>
    <w:rsid w:val="007E55D1"/>
    <w:rsid w:val="007E69C5"/>
    <w:rsid w:val="00800A99"/>
    <w:rsid w:val="00812026"/>
    <w:rsid w:val="008205EF"/>
    <w:rsid w:val="008214E7"/>
    <w:rsid w:val="00833956"/>
    <w:rsid w:val="0085235A"/>
    <w:rsid w:val="00854D4B"/>
    <w:rsid w:val="008643BD"/>
    <w:rsid w:val="0086771B"/>
    <w:rsid w:val="00871FB3"/>
    <w:rsid w:val="00872E4C"/>
    <w:rsid w:val="008807DF"/>
    <w:rsid w:val="008837BD"/>
    <w:rsid w:val="008A03BC"/>
    <w:rsid w:val="008B4A62"/>
    <w:rsid w:val="0092204A"/>
    <w:rsid w:val="00972771"/>
    <w:rsid w:val="00984509"/>
    <w:rsid w:val="00996C70"/>
    <w:rsid w:val="009A55D9"/>
    <w:rsid w:val="009A5775"/>
    <w:rsid w:val="009A621E"/>
    <w:rsid w:val="009D7943"/>
    <w:rsid w:val="009E39F6"/>
    <w:rsid w:val="00A3209C"/>
    <w:rsid w:val="00A36FFC"/>
    <w:rsid w:val="00A4242E"/>
    <w:rsid w:val="00A6085B"/>
    <w:rsid w:val="00A81ECD"/>
    <w:rsid w:val="00A85D2B"/>
    <w:rsid w:val="00A941CA"/>
    <w:rsid w:val="00AA4231"/>
    <w:rsid w:val="00AC130F"/>
    <w:rsid w:val="00AE0A43"/>
    <w:rsid w:val="00AF0C3B"/>
    <w:rsid w:val="00B17F02"/>
    <w:rsid w:val="00B2307F"/>
    <w:rsid w:val="00B31AA9"/>
    <w:rsid w:val="00B37CCB"/>
    <w:rsid w:val="00B43EA9"/>
    <w:rsid w:val="00B47835"/>
    <w:rsid w:val="00B51DE1"/>
    <w:rsid w:val="00B5433F"/>
    <w:rsid w:val="00B55AB9"/>
    <w:rsid w:val="00B80B73"/>
    <w:rsid w:val="00B90D56"/>
    <w:rsid w:val="00B95322"/>
    <w:rsid w:val="00BB7F04"/>
    <w:rsid w:val="00BF60C6"/>
    <w:rsid w:val="00C16869"/>
    <w:rsid w:val="00C31F0F"/>
    <w:rsid w:val="00C4540B"/>
    <w:rsid w:val="00C52F82"/>
    <w:rsid w:val="00C64EF7"/>
    <w:rsid w:val="00C955F8"/>
    <w:rsid w:val="00CB6864"/>
    <w:rsid w:val="00CD4319"/>
    <w:rsid w:val="00CE54AC"/>
    <w:rsid w:val="00CE698D"/>
    <w:rsid w:val="00CF22CD"/>
    <w:rsid w:val="00CF7213"/>
    <w:rsid w:val="00D12051"/>
    <w:rsid w:val="00D2595D"/>
    <w:rsid w:val="00D26383"/>
    <w:rsid w:val="00D75745"/>
    <w:rsid w:val="00D83A9F"/>
    <w:rsid w:val="00D83EEF"/>
    <w:rsid w:val="00D96034"/>
    <w:rsid w:val="00DA0243"/>
    <w:rsid w:val="00DA6671"/>
    <w:rsid w:val="00DD2FBD"/>
    <w:rsid w:val="00E03444"/>
    <w:rsid w:val="00E10471"/>
    <w:rsid w:val="00E13427"/>
    <w:rsid w:val="00E13FD9"/>
    <w:rsid w:val="00E34784"/>
    <w:rsid w:val="00E513F2"/>
    <w:rsid w:val="00E64078"/>
    <w:rsid w:val="00E721A0"/>
    <w:rsid w:val="00E734B1"/>
    <w:rsid w:val="00E73C88"/>
    <w:rsid w:val="00E91260"/>
    <w:rsid w:val="00E93F53"/>
    <w:rsid w:val="00EA7283"/>
    <w:rsid w:val="00ED7B23"/>
    <w:rsid w:val="00EE262B"/>
    <w:rsid w:val="00EF0F06"/>
    <w:rsid w:val="00F3085C"/>
    <w:rsid w:val="00F32234"/>
    <w:rsid w:val="00F77B02"/>
    <w:rsid w:val="00F84ED7"/>
    <w:rsid w:val="00F86631"/>
    <w:rsid w:val="00F907F0"/>
    <w:rsid w:val="00F9787A"/>
    <w:rsid w:val="00FC758A"/>
    <w:rsid w:val="00FD6B0E"/>
    <w:rsid w:val="00FE1B07"/>
    <w:rsid w:val="00FE6AD3"/>
    <w:rsid w:val="00FF0338"/>
    <w:rsid w:val="00FF1A4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D5A5B3"/>
  <w15:chartTrackingRefBased/>
  <w15:docId w15:val="{62961B61-3C85-48E6-A660-68C631CF6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Titre4">
    <w:name w:val="heading 4"/>
    <w:basedOn w:val="Normal"/>
    <w:next w:val="Normal"/>
    <w:link w:val="Titre4Car"/>
    <w:uiPriority w:val="9"/>
    <w:semiHidden/>
    <w:unhideWhenUsed/>
    <w:qFormat/>
    <w:rsid w:val="00EE262B"/>
    <w:pPr>
      <w:keepNext/>
      <w:keepLines/>
      <w:spacing w:before="40" w:after="0" w:line="264" w:lineRule="auto"/>
      <w:outlineLvl w:val="3"/>
    </w:pPr>
    <w:rPr>
      <w:rFonts w:asciiTheme="majorHAnsi" w:eastAsiaTheme="majorEastAsia" w:hAnsiTheme="majorHAnsi" w:cstheme="majorBidi"/>
      <w:i/>
      <w:iCs/>
      <w:color w:val="2F5496" w:themeColor="accent1" w:themeShade="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pPr>
      <w:autoSpaceDE w:val="0"/>
      <w:autoSpaceDN w:val="0"/>
      <w:adjustRightInd w:val="0"/>
      <w:spacing w:after="0" w:line="240" w:lineRule="auto"/>
    </w:pPr>
    <w:rPr>
      <w:rFonts w:ascii="Calibri" w:hAnsi="Calibri" w:cs="Calibri"/>
      <w:color w:val="000000"/>
      <w:sz w:val="24"/>
      <w:szCs w:val="24"/>
    </w:rPr>
  </w:style>
  <w:style w:type="character" w:styleId="Lienhypertexte">
    <w:name w:val="Hyperlink"/>
    <w:basedOn w:val="Policepardfaut"/>
    <w:uiPriority w:val="99"/>
    <w:unhideWhenUsed/>
    <w:rPr>
      <w:color w:val="0563C1" w:themeColor="hyperlink"/>
      <w:u w:val="single"/>
    </w:rPr>
  </w:style>
  <w:style w:type="character" w:customStyle="1" w:styleId="Mentionnonrsolue1">
    <w:name w:val="Mention non résolue1"/>
    <w:basedOn w:val="Policepardfaut"/>
    <w:uiPriority w:val="99"/>
    <w:semiHidden/>
    <w:unhideWhenUsed/>
    <w:rPr>
      <w:color w:val="605E5C"/>
      <w:shd w:val="clear" w:color="auto" w:fill="E1DFDD"/>
    </w:rPr>
  </w:style>
  <w:style w:type="paragraph" w:styleId="En-tte">
    <w:name w:val="header"/>
    <w:basedOn w:val="Normal"/>
    <w:link w:val="En-tteCar"/>
    <w:uiPriority w:val="99"/>
    <w:unhideWhenUsed/>
    <w:pPr>
      <w:tabs>
        <w:tab w:val="center" w:pos="4536"/>
        <w:tab w:val="right" w:pos="9072"/>
      </w:tabs>
      <w:spacing w:after="0" w:line="240" w:lineRule="auto"/>
    </w:p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style>
  <w:style w:type="paragraph" w:styleId="NormalWeb">
    <w:name w:val="Normal (Web)"/>
    <w:basedOn w:val="Normal"/>
    <w:uiPriority w:val="99"/>
    <w:unhideWhenUsed/>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relationsociete">
    <w:name w:val="relation_societe"/>
    <w:basedOn w:val="Policepardfaut"/>
  </w:style>
  <w:style w:type="character" w:customStyle="1" w:styleId="relationnom">
    <w:name w:val="relation_nom"/>
    <w:basedOn w:val="Policepardfaut"/>
  </w:style>
  <w:style w:type="paragraph" w:styleId="Textedebulles">
    <w:name w:val="Balloon Text"/>
    <w:basedOn w:val="Normal"/>
    <w:link w:val="TextedebullesCar"/>
    <w:uiPriority w:val="99"/>
    <w:semiHidden/>
    <w:unhideWhenUse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paragraph" w:styleId="Paragraphedeliste">
    <w:name w:val="List Paragraph"/>
    <w:aliases w:val="ANNEXE"/>
    <w:basedOn w:val="Normal"/>
    <w:link w:val="ParagraphedelisteCar"/>
    <w:uiPriority w:val="34"/>
    <w:qFormat/>
    <w:pPr>
      <w:spacing w:after="0" w:line="240" w:lineRule="auto"/>
      <w:ind w:left="720"/>
    </w:pPr>
    <w:rPr>
      <w:rFonts w:ascii="Calibri" w:hAnsi="Calibri" w:cs="Calibri"/>
    </w:rPr>
  </w:style>
  <w:style w:type="paragraph" w:styleId="Corpsdetexte">
    <w:name w:val="Body Text"/>
    <w:basedOn w:val="Normal"/>
    <w:link w:val="CorpsdetexteCar"/>
    <w:uiPriority w:val="99"/>
    <w:unhideWhenUsed/>
    <w:pPr>
      <w:spacing w:after="120" w:line="276" w:lineRule="auto"/>
    </w:pPr>
  </w:style>
  <w:style w:type="character" w:customStyle="1" w:styleId="CorpsdetexteCar">
    <w:name w:val="Corps de texte Car"/>
    <w:basedOn w:val="Policepardfaut"/>
    <w:link w:val="Corpsdetexte"/>
    <w:uiPriority w:val="99"/>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pPr>
      <w:spacing w:line="240" w:lineRule="auto"/>
    </w:pPr>
    <w:rPr>
      <w:sz w:val="20"/>
      <w:szCs w:val="20"/>
    </w:rPr>
  </w:style>
  <w:style w:type="character" w:customStyle="1" w:styleId="CommentaireCar">
    <w:name w:val="Commentaire Car"/>
    <w:basedOn w:val="Policepardfaut"/>
    <w:link w:val="Commentaire"/>
    <w:uiPriority w:val="99"/>
    <w:rPr>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sz w:val="20"/>
      <w:szCs w:val="20"/>
    </w:rPr>
  </w:style>
  <w:style w:type="character" w:customStyle="1" w:styleId="zzmpTrailerItem">
    <w:name w:val="zzmpTrailerItem"/>
    <w:basedOn w:val="Policepardfaut"/>
    <w:rPr>
      <w:rFonts w:ascii="Calibri" w:hAnsi="Calibri" w:cs="Calibri"/>
      <w:dstrike w:val="0"/>
      <w:noProof/>
      <w:color w:val="auto"/>
      <w:spacing w:val="0"/>
      <w:position w:val="0"/>
      <w:sz w:val="16"/>
      <w:szCs w:val="16"/>
      <w:u w:val="none"/>
      <w:effect w:val="none"/>
      <w:vertAlign w:val="baseline"/>
    </w:rPr>
  </w:style>
  <w:style w:type="paragraph" w:styleId="Rvision">
    <w:name w:val="Revision"/>
    <w:hidden/>
    <w:uiPriority w:val="99"/>
    <w:semiHidden/>
    <w:rsid w:val="00740227"/>
    <w:pPr>
      <w:spacing w:after="0" w:line="240" w:lineRule="auto"/>
    </w:pPr>
    <w:rPr>
      <w:lang w:val="en-GB"/>
    </w:rPr>
  </w:style>
  <w:style w:type="character" w:styleId="Mentionnonrsolue">
    <w:name w:val="Unresolved Mention"/>
    <w:basedOn w:val="Policepardfaut"/>
    <w:uiPriority w:val="99"/>
    <w:semiHidden/>
    <w:unhideWhenUsed/>
    <w:rsid w:val="00F84ED7"/>
    <w:rPr>
      <w:color w:val="605E5C"/>
      <w:shd w:val="clear" w:color="auto" w:fill="E1DFDD"/>
    </w:rPr>
  </w:style>
  <w:style w:type="character" w:customStyle="1" w:styleId="Titre4Car">
    <w:name w:val="Titre 4 Car"/>
    <w:basedOn w:val="Policepardfaut"/>
    <w:link w:val="Titre4"/>
    <w:uiPriority w:val="9"/>
    <w:semiHidden/>
    <w:rsid w:val="00EE262B"/>
    <w:rPr>
      <w:rFonts w:asciiTheme="majorHAnsi" w:eastAsiaTheme="majorEastAsia" w:hAnsiTheme="majorHAnsi" w:cstheme="majorBidi"/>
      <w:i/>
      <w:iCs/>
      <w:color w:val="2F5496" w:themeColor="accent1" w:themeShade="BF"/>
      <w:sz w:val="20"/>
      <w:szCs w:val="20"/>
      <w:lang w:val="en-GB"/>
    </w:rPr>
  </w:style>
  <w:style w:type="character" w:customStyle="1" w:styleId="ParagraphedelisteCar">
    <w:name w:val="Paragraphe de liste Car"/>
    <w:aliases w:val="ANNEXE Car"/>
    <w:basedOn w:val="Policepardfaut"/>
    <w:link w:val="Paragraphedeliste"/>
    <w:uiPriority w:val="34"/>
    <w:locked/>
    <w:rsid w:val="00EE262B"/>
    <w:rPr>
      <w:rFonts w:ascii="Calibri" w:hAnsi="Calibri" w:cs="Calibri"/>
      <w:lang w:val="en-GB"/>
    </w:rPr>
  </w:style>
  <w:style w:type="table" w:styleId="Grilledutableau">
    <w:name w:val="Table Grid"/>
    <w:basedOn w:val="TableauNormal"/>
    <w:uiPriority w:val="39"/>
    <w:rsid w:val="0060794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284040">
      <w:bodyDiv w:val="1"/>
      <w:marLeft w:val="0"/>
      <w:marRight w:val="0"/>
      <w:marTop w:val="0"/>
      <w:marBottom w:val="0"/>
      <w:divBdr>
        <w:top w:val="none" w:sz="0" w:space="0" w:color="auto"/>
        <w:left w:val="none" w:sz="0" w:space="0" w:color="auto"/>
        <w:bottom w:val="none" w:sz="0" w:space="0" w:color="auto"/>
        <w:right w:val="none" w:sz="0" w:space="0" w:color="auto"/>
      </w:divBdr>
    </w:div>
    <w:div w:id="776602203">
      <w:bodyDiv w:val="1"/>
      <w:marLeft w:val="0"/>
      <w:marRight w:val="0"/>
      <w:marTop w:val="0"/>
      <w:marBottom w:val="0"/>
      <w:divBdr>
        <w:top w:val="none" w:sz="0" w:space="0" w:color="auto"/>
        <w:left w:val="none" w:sz="0" w:space="0" w:color="auto"/>
        <w:bottom w:val="none" w:sz="0" w:space="0" w:color="auto"/>
        <w:right w:val="none" w:sz="0" w:space="0" w:color="auto"/>
      </w:divBdr>
    </w:div>
    <w:div w:id="997268475">
      <w:bodyDiv w:val="1"/>
      <w:marLeft w:val="0"/>
      <w:marRight w:val="0"/>
      <w:marTop w:val="0"/>
      <w:marBottom w:val="0"/>
      <w:divBdr>
        <w:top w:val="none" w:sz="0" w:space="0" w:color="auto"/>
        <w:left w:val="none" w:sz="0" w:space="0" w:color="auto"/>
        <w:bottom w:val="none" w:sz="0" w:space="0" w:color="auto"/>
        <w:right w:val="none" w:sz="0" w:space="0" w:color="auto"/>
      </w:divBdr>
    </w:div>
    <w:div w:id="1823890000">
      <w:bodyDiv w:val="1"/>
      <w:marLeft w:val="0"/>
      <w:marRight w:val="0"/>
      <w:marTop w:val="0"/>
      <w:marBottom w:val="0"/>
      <w:divBdr>
        <w:top w:val="none" w:sz="0" w:space="0" w:color="auto"/>
        <w:left w:val="none" w:sz="0" w:space="0" w:color="auto"/>
        <w:bottom w:val="none" w:sz="0" w:space="0" w:color="auto"/>
        <w:right w:val="none" w:sz="0" w:space="0" w:color="auto"/>
      </w:divBdr>
    </w:div>
    <w:div w:id="2116368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vestors@advicenne.com"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dvicenne@ulysse-communication.com"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1 6 " ? > < p r o p e r t i e s   x m l n s = " h t t p : / / w w w . i m a n a g e . c o m / w o r k / x m l s c h e m a " >  
     < d o c u m e n t i d > M a t t e r s ! 7 3 3 1 3 1 8 2 . 1 < / d o c u m e n t i d >  
     < s e n d e r i d > S Y H A < / s e n d e r i d >  
     < s e n d e r e m a i l > S Y L V I E . H A M E L @ T W O B I R D S . C O M < / s e n d e r e m a i l >  
     < l a s t m o d i f i e d > 2 0 2 3 - 0 6 - 0 7 T 1 3 : 5 2 : 0 0 . 0 0 0 0 0 0 0 + 0 2 : 0 0 < / l a s t m o d i f i e d >  
     < d a t a b a s e > M a t t e r s < / d a t a b a s e >  
 < / p r o p e r t i e s > 
</file>

<file path=customXml/itemProps1.xml><?xml version="1.0" encoding="utf-8"?>
<ds:datastoreItem xmlns:ds="http://schemas.openxmlformats.org/officeDocument/2006/customXml" ds:itemID="{E367AC40-8FF7-483C-A58A-770F4F207F1C}">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570</Words>
  <Characters>3135</Characters>
  <Application>Microsoft Office Word</Application>
  <DocSecurity>0</DocSecurity>
  <Lines>26</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Isabelle KERVELLA</dc:creator>
  <cp:lastModifiedBy>Isabelle KERVELLA</cp:lastModifiedBy>
  <cp:revision>9</cp:revision>
  <dcterms:created xsi:type="dcterms:W3CDTF">2023-12-26T14:50:00Z</dcterms:created>
  <dcterms:modified xsi:type="dcterms:W3CDTF">2023-12-28T11:35:00Z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DocRef">
    <vt:lpwstr>Matters\73313182.1</vt:lpwstr>
  </property>
</Properties>
</file>